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9F79D2" w14:textId="00CC7858" w:rsidR="00AA7F09" w:rsidRDefault="00AA7F09" w:rsidP="00BE00B5">
      <w:pPr>
        <w:pStyle w:val="CRCoverPage"/>
        <w:tabs>
          <w:tab w:val="right" w:pos="9639"/>
        </w:tabs>
        <w:spacing w:after="0"/>
        <w:rPr>
          <w:rFonts w:eastAsia="SimSun"/>
          <w:b/>
          <w:i/>
          <w:sz w:val="28"/>
          <w:lang w:val="en-US" w:eastAsia="zh-CN"/>
        </w:rPr>
      </w:pPr>
      <w:r w:rsidRPr="00023B88">
        <w:rPr>
          <w:b/>
          <w:sz w:val="24"/>
        </w:rPr>
        <w:t>3GPP TSG SA WG2#165</w:t>
      </w:r>
      <w:r>
        <w:rPr>
          <w:b/>
          <w:i/>
          <w:sz w:val="28"/>
        </w:rPr>
        <w:tab/>
      </w:r>
      <w:r>
        <w:rPr>
          <w:rFonts w:hint="eastAsia"/>
          <w:b/>
          <w:i/>
          <w:sz w:val="28"/>
        </w:rPr>
        <w:t>S2-2</w:t>
      </w:r>
      <w:r>
        <w:rPr>
          <w:rFonts w:eastAsia="SimSun" w:hint="eastAsia"/>
          <w:b/>
          <w:i/>
          <w:sz w:val="28"/>
          <w:lang w:val="en-US" w:eastAsia="zh-CN"/>
        </w:rPr>
        <w:t>4</w:t>
      </w:r>
      <w:r w:rsidR="00220AB3" w:rsidRPr="00220AB3">
        <w:rPr>
          <w:rFonts w:eastAsia="SimSun"/>
          <w:b/>
          <w:i/>
          <w:sz w:val="28"/>
          <w:lang w:eastAsia="zh-CN"/>
        </w:rPr>
        <w:t>10562</w:t>
      </w:r>
    </w:p>
    <w:p w14:paraId="58114494" w14:textId="33543169" w:rsidR="00AA7F09" w:rsidRPr="00023B88" w:rsidRDefault="00AA7F09" w:rsidP="00AA7F09">
      <w:pPr>
        <w:pStyle w:val="CRCoverPage"/>
        <w:outlineLvl w:val="0"/>
        <w:rPr>
          <w:rFonts w:cs="Arial"/>
          <w:b/>
          <w:bCs/>
          <w:color w:val="0000FF"/>
        </w:rPr>
      </w:pPr>
      <w:r w:rsidRPr="00023B88">
        <w:rPr>
          <w:rFonts w:cs="Arial"/>
          <w:b/>
          <w:sz w:val="24"/>
        </w:rPr>
        <w:t>Hyderabad, India, 14-18 October 2024</w:t>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sidRPr="00023B88">
        <w:rPr>
          <w:rFonts w:cs="Arial"/>
          <w:b/>
          <w:bCs/>
          <w:color w:val="0000FF"/>
        </w:rPr>
        <w:t>(revision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702ED"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9C3B9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C1548" w:rsidR="001E41F3" w:rsidRPr="00410371" w:rsidRDefault="00220AB3" w:rsidP="00547111">
            <w:pPr>
              <w:pStyle w:val="CRCoverPage"/>
              <w:spacing w:after="0"/>
              <w:rPr>
                <w:noProof/>
              </w:rPr>
            </w:pPr>
            <w:r>
              <w:rPr>
                <w:b/>
                <w:noProof/>
                <w:sz w:val="28"/>
              </w:rPr>
              <w:t>5119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9336B" w:rsidR="001E41F3" w:rsidRPr="00410371" w:rsidRDefault="008A0984" w:rsidP="00424B6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43CA7"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w:t>
            </w:r>
            <w:r w:rsidR="005B4D1C">
              <w:rPr>
                <w:b/>
                <w:noProof/>
                <w:sz w:val="28"/>
              </w:rPr>
              <w:t>1.</w:t>
            </w:r>
            <w:r w:rsidR="006828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04576" w:rsidR="00F25D98" w:rsidRDefault="009330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2340E" w:rsidR="001E41F3" w:rsidRDefault="009C3B95" w:rsidP="00387ECB">
            <w:pPr>
              <w:pStyle w:val="CRCoverPage"/>
              <w:spacing w:after="0"/>
              <w:ind w:left="100"/>
              <w:rPr>
                <w:noProof/>
              </w:rPr>
            </w:pPr>
            <w:r>
              <w:t>Enabling access to local services via 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48DB76" w:rsidR="001E41F3" w:rsidRDefault="009C3B95" w:rsidP="0083473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2DD50" w:rsidR="001E41F3" w:rsidRDefault="000E3290" w:rsidP="00C62F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62F63" w:rsidRPr="00C62F63">
              <w:rPr>
                <w:noProof/>
              </w:rPr>
              <w:t>5G_Femto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FBE61" w:rsidR="001E41F3" w:rsidRDefault="0068283D" w:rsidP="0068283D">
            <w:pPr>
              <w:pStyle w:val="CRCoverPage"/>
              <w:spacing w:after="0"/>
              <w:ind w:left="100"/>
              <w:rPr>
                <w:noProof/>
              </w:rPr>
            </w:pPr>
            <w:r>
              <w:rPr>
                <w:noProof/>
              </w:rPr>
              <w:t>2024-</w:t>
            </w:r>
            <w:r w:rsidR="009C3B95">
              <w:rPr>
                <w:noProof/>
              </w:rPr>
              <w:t>1</w:t>
            </w:r>
            <w:r>
              <w:rPr>
                <w:noProof/>
              </w:rPr>
              <w:t>0</w:t>
            </w:r>
            <w:r w:rsidR="0083473C">
              <w:rPr>
                <w:noProof/>
              </w:rPr>
              <w:t>-</w:t>
            </w:r>
            <w:r>
              <w:rPr>
                <w:noProof/>
              </w:rPr>
              <w:t>0</w:t>
            </w:r>
            <w:r w:rsidR="009C3B9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96E7B" w:rsidR="001E41F3" w:rsidRDefault="00C62F63"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6A49" w14:paraId="1256F52C" w14:textId="77777777" w:rsidTr="00547111">
        <w:tc>
          <w:tcPr>
            <w:tcW w:w="2694" w:type="dxa"/>
            <w:gridSpan w:val="2"/>
            <w:tcBorders>
              <w:top w:val="single" w:sz="4" w:space="0" w:color="auto"/>
              <w:left w:val="single" w:sz="4" w:space="0" w:color="auto"/>
            </w:tcBorders>
          </w:tcPr>
          <w:p w14:paraId="52C87DB0" w14:textId="77777777" w:rsidR="004B6A49" w:rsidRDefault="004B6A49" w:rsidP="004B6A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3B795" w:rsidR="004B6A49" w:rsidRPr="002658FC" w:rsidRDefault="009C3B95" w:rsidP="009C3B95">
            <w:pPr>
              <w:pStyle w:val="CRCoverPage"/>
              <w:spacing w:after="0"/>
              <w:ind w:left="100"/>
              <w:rPr>
                <w:noProof/>
              </w:rPr>
            </w:pPr>
            <w:r>
              <w:rPr>
                <w:noProof/>
                <w:lang w:eastAsia="zh-CN"/>
              </w:rPr>
              <w:t>In 5G_Femto WID (SP-24</w:t>
            </w:r>
            <w:r w:rsidR="00F420CE">
              <w:rPr>
                <w:noProof/>
                <w:lang w:eastAsia="zh-CN"/>
              </w:rPr>
              <w:t>1327</w:t>
            </w:r>
            <w:r>
              <w:rPr>
                <w:noProof/>
                <w:lang w:eastAsia="zh-CN"/>
              </w:rPr>
              <w:t xml:space="preserve">), the items that RAN3 studied and concluded with the required involvement of SA2 in TR are included as part of WT#1. Accessing to local services via NR Femto is one of the items. </w:t>
            </w:r>
            <w:r w:rsidR="004B6A49">
              <w:rPr>
                <w:noProof/>
                <w:lang w:eastAsia="zh-CN"/>
              </w:rPr>
              <w:t xml:space="preserve">This CR proposes to adding related </w:t>
            </w:r>
            <w:r>
              <w:rPr>
                <w:noProof/>
                <w:lang w:eastAsia="zh-CN"/>
              </w:rPr>
              <w:t>enhancements to enable accessing to local services via CAG cell.</w:t>
            </w:r>
          </w:p>
        </w:tc>
      </w:tr>
      <w:tr w:rsidR="004B6A49" w14:paraId="4CA74D09" w14:textId="77777777" w:rsidTr="00547111">
        <w:tc>
          <w:tcPr>
            <w:tcW w:w="2694" w:type="dxa"/>
            <w:gridSpan w:val="2"/>
            <w:tcBorders>
              <w:left w:val="single" w:sz="4" w:space="0" w:color="auto"/>
            </w:tcBorders>
          </w:tcPr>
          <w:p w14:paraId="2D0866D6" w14:textId="77777777" w:rsidR="004B6A49" w:rsidRDefault="004B6A49" w:rsidP="004B6A49">
            <w:pPr>
              <w:pStyle w:val="CRCoverPage"/>
              <w:spacing w:after="0"/>
              <w:rPr>
                <w:b/>
                <w:i/>
                <w:noProof/>
                <w:sz w:val="8"/>
                <w:szCs w:val="8"/>
              </w:rPr>
            </w:pPr>
          </w:p>
        </w:tc>
        <w:tc>
          <w:tcPr>
            <w:tcW w:w="6946" w:type="dxa"/>
            <w:gridSpan w:val="9"/>
            <w:tcBorders>
              <w:right w:val="single" w:sz="4" w:space="0" w:color="auto"/>
            </w:tcBorders>
          </w:tcPr>
          <w:p w14:paraId="365DEF04" w14:textId="77777777" w:rsidR="004B6A49" w:rsidRDefault="004B6A49" w:rsidP="004B6A49">
            <w:pPr>
              <w:pStyle w:val="CRCoverPage"/>
              <w:spacing w:after="0"/>
              <w:rPr>
                <w:noProof/>
                <w:sz w:val="8"/>
                <w:szCs w:val="8"/>
              </w:rPr>
            </w:pPr>
          </w:p>
        </w:tc>
      </w:tr>
      <w:tr w:rsidR="004B6A49" w14:paraId="21016551" w14:textId="77777777" w:rsidTr="00547111">
        <w:tc>
          <w:tcPr>
            <w:tcW w:w="2694" w:type="dxa"/>
            <w:gridSpan w:val="2"/>
            <w:tcBorders>
              <w:left w:val="single" w:sz="4" w:space="0" w:color="auto"/>
            </w:tcBorders>
          </w:tcPr>
          <w:p w14:paraId="49433147" w14:textId="77777777" w:rsidR="004B6A49" w:rsidRDefault="004B6A49" w:rsidP="004B6A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B058CE" w:rsidR="004B6A49" w:rsidRDefault="004B6A49" w:rsidP="00682869">
            <w:pPr>
              <w:pStyle w:val="CRCoverPage"/>
              <w:spacing w:after="0"/>
              <w:ind w:left="100"/>
              <w:rPr>
                <w:noProof/>
              </w:rPr>
            </w:pPr>
            <w:r>
              <w:rPr>
                <w:rFonts w:hint="eastAsia"/>
                <w:noProof/>
                <w:lang w:eastAsia="zh-CN"/>
              </w:rPr>
              <w:t>A</w:t>
            </w:r>
            <w:r>
              <w:rPr>
                <w:noProof/>
                <w:lang w:eastAsia="zh-CN"/>
              </w:rPr>
              <w:t xml:space="preserve">dding </w:t>
            </w:r>
            <w:r w:rsidR="009C3B95">
              <w:rPr>
                <w:noProof/>
                <w:lang w:eastAsia="zh-CN"/>
              </w:rPr>
              <w:t>enhancements to enable</w:t>
            </w:r>
            <w:r>
              <w:rPr>
                <w:noProof/>
                <w:lang w:eastAsia="zh-CN"/>
              </w:rPr>
              <w:t xml:space="preserve"> </w:t>
            </w:r>
            <w:r w:rsidR="009C3B95">
              <w:rPr>
                <w:noProof/>
                <w:lang w:eastAsia="zh-CN"/>
              </w:rPr>
              <w:t>accessing to local services via CAG cell</w:t>
            </w:r>
            <w:r>
              <w:t>.</w:t>
            </w:r>
          </w:p>
        </w:tc>
      </w:tr>
      <w:tr w:rsidR="004B6A49" w14:paraId="1F886379" w14:textId="77777777" w:rsidTr="00547111">
        <w:tc>
          <w:tcPr>
            <w:tcW w:w="2694" w:type="dxa"/>
            <w:gridSpan w:val="2"/>
            <w:tcBorders>
              <w:left w:val="single" w:sz="4" w:space="0" w:color="auto"/>
            </w:tcBorders>
          </w:tcPr>
          <w:p w14:paraId="4D989623" w14:textId="77777777" w:rsidR="004B6A49" w:rsidRDefault="004B6A49" w:rsidP="004B6A49">
            <w:pPr>
              <w:pStyle w:val="CRCoverPage"/>
              <w:spacing w:after="0"/>
              <w:rPr>
                <w:b/>
                <w:i/>
                <w:noProof/>
                <w:sz w:val="8"/>
                <w:szCs w:val="8"/>
              </w:rPr>
            </w:pPr>
          </w:p>
        </w:tc>
        <w:tc>
          <w:tcPr>
            <w:tcW w:w="6946" w:type="dxa"/>
            <w:gridSpan w:val="9"/>
            <w:tcBorders>
              <w:right w:val="single" w:sz="4" w:space="0" w:color="auto"/>
            </w:tcBorders>
          </w:tcPr>
          <w:p w14:paraId="71C4A204" w14:textId="77777777" w:rsidR="004B6A49" w:rsidRDefault="004B6A49" w:rsidP="004B6A49">
            <w:pPr>
              <w:pStyle w:val="CRCoverPage"/>
              <w:spacing w:after="0"/>
              <w:rPr>
                <w:noProof/>
                <w:sz w:val="8"/>
                <w:szCs w:val="8"/>
              </w:rPr>
            </w:pPr>
          </w:p>
        </w:tc>
      </w:tr>
      <w:tr w:rsidR="004B6A49" w14:paraId="678D7BF9" w14:textId="77777777" w:rsidTr="00547111">
        <w:tc>
          <w:tcPr>
            <w:tcW w:w="2694" w:type="dxa"/>
            <w:gridSpan w:val="2"/>
            <w:tcBorders>
              <w:left w:val="single" w:sz="4" w:space="0" w:color="auto"/>
              <w:bottom w:val="single" w:sz="4" w:space="0" w:color="auto"/>
            </w:tcBorders>
          </w:tcPr>
          <w:p w14:paraId="4E5CE1B6" w14:textId="77777777" w:rsidR="004B6A49" w:rsidRDefault="004B6A49" w:rsidP="004B6A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EB131" w:rsidR="004B6A49" w:rsidRDefault="004B6A49" w:rsidP="004B6A49">
            <w:pPr>
              <w:pStyle w:val="CRCoverPage"/>
              <w:spacing w:after="0"/>
              <w:ind w:left="100"/>
              <w:rPr>
                <w:noProof/>
              </w:rPr>
            </w:pPr>
            <w:r>
              <w:rPr>
                <w:rFonts w:hint="eastAsia"/>
                <w:noProof/>
                <w:lang w:eastAsia="zh-CN"/>
              </w:rPr>
              <w:t>T</w:t>
            </w:r>
            <w:r>
              <w:rPr>
                <w:noProof/>
                <w:lang w:eastAsia="zh-CN"/>
              </w:rPr>
              <w:t xml:space="preserve">he feature </w:t>
            </w:r>
            <w:r>
              <w:rPr>
                <w:noProof/>
              </w:rPr>
              <w:t>5G_Femto</w:t>
            </w:r>
            <w:r w:rsidR="009C3B95">
              <w:rPr>
                <w:noProof/>
              </w:rPr>
              <w:t xml:space="preserve"> accessing to local services via CAG cell is not enabled</w:t>
            </w:r>
            <w:r>
              <w:rPr>
                <w:noProof/>
              </w:rPr>
              <w:t>.</w:t>
            </w:r>
          </w:p>
        </w:tc>
      </w:tr>
      <w:tr w:rsidR="004B6A49" w14:paraId="034AF533" w14:textId="77777777" w:rsidTr="00547111">
        <w:tc>
          <w:tcPr>
            <w:tcW w:w="2694" w:type="dxa"/>
            <w:gridSpan w:val="2"/>
          </w:tcPr>
          <w:p w14:paraId="39D9EB5B" w14:textId="77777777" w:rsidR="004B6A49" w:rsidRDefault="004B6A49" w:rsidP="004B6A49">
            <w:pPr>
              <w:pStyle w:val="CRCoverPage"/>
              <w:spacing w:after="0"/>
              <w:rPr>
                <w:b/>
                <w:i/>
                <w:noProof/>
                <w:sz w:val="8"/>
                <w:szCs w:val="8"/>
              </w:rPr>
            </w:pPr>
          </w:p>
        </w:tc>
        <w:tc>
          <w:tcPr>
            <w:tcW w:w="6946" w:type="dxa"/>
            <w:gridSpan w:val="9"/>
          </w:tcPr>
          <w:p w14:paraId="7826CB1C" w14:textId="77777777" w:rsidR="004B6A49" w:rsidRDefault="004B6A49" w:rsidP="004B6A49">
            <w:pPr>
              <w:pStyle w:val="CRCoverPage"/>
              <w:spacing w:after="0"/>
              <w:rPr>
                <w:noProof/>
                <w:sz w:val="8"/>
                <w:szCs w:val="8"/>
              </w:rPr>
            </w:pPr>
          </w:p>
        </w:tc>
      </w:tr>
      <w:tr w:rsidR="004B6A49" w14:paraId="6A17D7AC" w14:textId="77777777" w:rsidTr="00547111">
        <w:tc>
          <w:tcPr>
            <w:tcW w:w="2694" w:type="dxa"/>
            <w:gridSpan w:val="2"/>
            <w:tcBorders>
              <w:top w:val="single" w:sz="4" w:space="0" w:color="auto"/>
              <w:left w:val="single" w:sz="4" w:space="0" w:color="auto"/>
            </w:tcBorders>
          </w:tcPr>
          <w:p w14:paraId="6DAD5B19" w14:textId="77777777" w:rsidR="004B6A49" w:rsidRDefault="004B6A49" w:rsidP="004B6A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3F4F5" w:rsidR="004B6A49" w:rsidRDefault="009C3B95" w:rsidP="004B6A49">
            <w:pPr>
              <w:pStyle w:val="CRCoverPage"/>
              <w:spacing w:after="0"/>
              <w:ind w:left="100"/>
              <w:rPr>
                <w:noProof/>
                <w:lang w:eastAsia="zh-CN"/>
              </w:rPr>
            </w:pPr>
            <w:r>
              <w:rPr>
                <w:noProof/>
                <w:lang w:eastAsia="zh-CN"/>
              </w:rPr>
              <w:t>4</w:t>
            </w:r>
            <w:r w:rsidR="00387ECB">
              <w:rPr>
                <w:noProof/>
                <w:lang w:eastAsia="zh-CN"/>
              </w:rPr>
              <w:t>.</w:t>
            </w:r>
            <w:r>
              <w:rPr>
                <w:noProof/>
                <w:lang w:eastAsia="zh-CN"/>
              </w:rPr>
              <w:t>3.3.1, 4.3.3.2</w:t>
            </w:r>
          </w:p>
        </w:tc>
      </w:tr>
      <w:tr w:rsidR="004B6A49" w14:paraId="56E1E6C3" w14:textId="77777777" w:rsidTr="00547111">
        <w:tc>
          <w:tcPr>
            <w:tcW w:w="2694" w:type="dxa"/>
            <w:gridSpan w:val="2"/>
            <w:tcBorders>
              <w:left w:val="single" w:sz="4" w:space="0" w:color="auto"/>
            </w:tcBorders>
          </w:tcPr>
          <w:p w14:paraId="2FB9DE77" w14:textId="77777777" w:rsidR="004B6A49" w:rsidRDefault="004B6A49" w:rsidP="004B6A49">
            <w:pPr>
              <w:pStyle w:val="CRCoverPage"/>
              <w:spacing w:after="0"/>
              <w:rPr>
                <w:b/>
                <w:i/>
                <w:noProof/>
                <w:sz w:val="8"/>
                <w:szCs w:val="8"/>
              </w:rPr>
            </w:pPr>
          </w:p>
        </w:tc>
        <w:tc>
          <w:tcPr>
            <w:tcW w:w="6946" w:type="dxa"/>
            <w:gridSpan w:val="9"/>
            <w:tcBorders>
              <w:right w:val="single" w:sz="4" w:space="0" w:color="auto"/>
            </w:tcBorders>
          </w:tcPr>
          <w:p w14:paraId="0898542D" w14:textId="77777777" w:rsidR="004B6A49" w:rsidRDefault="004B6A49" w:rsidP="004B6A49">
            <w:pPr>
              <w:pStyle w:val="CRCoverPage"/>
              <w:spacing w:after="0"/>
              <w:rPr>
                <w:noProof/>
                <w:sz w:val="8"/>
                <w:szCs w:val="8"/>
              </w:rPr>
            </w:pPr>
          </w:p>
        </w:tc>
      </w:tr>
      <w:tr w:rsidR="004B6A49" w14:paraId="76F95A8B" w14:textId="77777777" w:rsidTr="00547111">
        <w:tc>
          <w:tcPr>
            <w:tcW w:w="2694" w:type="dxa"/>
            <w:gridSpan w:val="2"/>
            <w:tcBorders>
              <w:left w:val="single" w:sz="4" w:space="0" w:color="auto"/>
            </w:tcBorders>
          </w:tcPr>
          <w:p w14:paraId="335EAB52" w14:textId="77777777" w:rsidR="004B6A49" w:rsidRDefault="004B6A49" w:rsidP="004B6A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6A49" w:rsidRDefault="004B6A49" w:rsidP="004B6A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6A49" w:rsidRDefault="004B6A49" w:rsidP="004B6A49">
            <w:pPr>
              <w:pStyle w:val="CRCoverPage"/>
              <w:spacing w:after="0"/>
              <w:jc w:val="center"/>
              <w:rPr>
                <w:b/>
                <w:caps/>
                <w:noProof/>
              </w:rPr>
            </w:pPr>
            <w:r>
              <w:rPr>
                <w:b/>
                <w:caps/>
                <w:noProof/>
              </w:rPr>
              <w:t>N</w:t>
            </w:r>
          </w:p>
        </w:tc>
        <w:tc>
          <w:tcPr>
            <w:tcW w:w="2977" w:type="dxa"/>
            <w:gridSpan w:val="4"/>
          </w:tcPr>
          <w:p w14:paraId="304CCBCB" w14:textId="77777777" w:rsidR="004B6A49" w:rsidRDefault="004B6A49" w:rsidP="004B6A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6A49" w:rsidRDefault="004B6A49" w:rsidP="004B6A49">
            <w:pPr>
              <w:pStyle w:val="CRCoverPage"/>
              <w:spacing w:after="0"/>
              <w:ind w:left="99"/>
              <w:rPr>
                <w:noProof/>
              </w:rPr>
            </w:pPr>
          </w:p>
        </w:tc>
      </w:tr>
      <w:tr w:rsidR="004B6A49" w14:paraId="34ACE2EB" w14:textId="77777777" w:rsidTr="00547111">
        <w:tc>
          <w:tcPr>
            <w:tcW w:w="2694" w:type="dxa"/>
            <w:gridSpan w:val="2"/>
            <w:tcBorders>
              <w:left w:val="single" w:sz="4" w:space="0" w:color="auto"/>
            </w:tcBorders>
          </w:tcPr>
          <w:p w14:paraId="571382F3" w14:textId="77777777" w:rsidR="004B6A49" w:rsidRDefault="004B6A49" w:rsidP="004B6A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3DC0BB" w:rsidR="004B6A49" w:rsidRDefault="00C87E94" w:rsidP="004B6A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7C1DD" w:rsidR="004B6A49" w:rsidRDefault="004B6A49" w:rsidP="004B6A49">
            <w:pPr>
              <w:pStyle w:val="CRCoverPage"/>
              <w:spacing w:after="0"/>
              <w:jc w:val="center"/>
              <w:rPr>
                <w:b/>
                <w:caps/>
                <w:noProof/>
                <w:lang w:eastAsia="zh-CN"/>
              </w:rPr>
            </w:pPr>
          </w:p>
        </w:tc>
        <w:tc>
          <w:tcPr>
            <w:tcW w:w="2977" w:type="dxa"/>
            <w:gridSpan w:val="4"/>
          </w:tcPr>
          <w:p w14:paraId="7DB274D8" w14:textId="77777777" w:rsidR="004B6A49" w:rsidRDefault="004B6A49" w:rsidP="004B6A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6EF874" w:rsidR="004B6A49" w:rsidRDefault="004B6A49" w:rsidP="004B6A49">
            <w:pPr>
              <w:pStyle w:val="CRCoverPage"/>
              <w:spacing w:after="0"/>
              <w:ind w:left="99"/>
              <w:rPr>
                <w:noProof/>
              </w:rPr>
            </w:pPr>
            <w:r>
              <w:rPr>
                <w:noProof/>
              </w:rPr>
              <w:t>TS</w:t>
            </w:r>
            <w:r w:rsidR="00C87E94">
              <w:rPr>
                <w:noProof/>
              </w:rPr>
              <w:t xml:space="preserve"> 23.501</w:t>
            </w:r>
            <w:r>
              <w:rPr>
                <w:noProof/>
              </w:rPr>
              <w:t xml:space="preserve"> CR </w:t>
            </w:r>
            <w:r w:rsidR="006F265E">
              <w:rPr>
                <w:noProof/>
              </w:rPr>
              <w:t>5806</w:t>
            </w:r>
            <w:r>
              <w:rPr>
                <w:noProof/>
              </w:rPr>
              <w:t xml:space="preserve"> </w:t>
            </w:r>
          </w:p>
        </w:tc>
      </w:tr>
      <w:tr w:rsidR="004B6A49" w14:paraId="446DDBAC" w14:textId="77777777" w:rsidTr="00547111">
        <w:tc>
          <w:tcPr>
            <w:tcW w:w="2694" w:type="dxa"/>
            <w:gridSpan w:val="2"/>
            <w:tcBorders>
              <w:left w:val="single" w:sz="4" w:space="0" w:color="auto"/>
            </w:tcBorders>
          </w:tcPr>
          <w:p w14:paraId="678A1AA6" w14:textId="77777777" w:rsidR="004B6A49" w:rsidRDefault="004B6A49" w:rsidP="004B6A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6A49" w:rsidRDefault="004B6A49" w:rsidP="004B6A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4B6A49" w:rsidRDefault="004B6A49" w:rsidP="004B6A4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B6A49" w:rsidRDefault="004B6A49" w:rsidP="004B6A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6A49" w:rsidRDefault="004B6A49" w:rsidP="004B6A49">
            <w:pPr>
              <w:pStyle w:val="CRCoverPage"/>
              <w:spacing w:after="0"/>
              <w:ind w:left="99"/>
              <w:rPr>
                <w:noProof/>
              </w:rPr>
            </w:pPr>
            <w:r>
              <w:rPr>
                <w:noProof/>
              </w:rPr>
              <w:t xml:space="preserve">TS/TR ... CR ... </w:t>
            </w:r>
          </w:p>
        </w:tc>
      </w:tr>
      <w:tr w:rsidR="004B6A49" w14:paraId="55C714D2" w14:textId="77777777" w:rsidTr="00547111">
        <w:tc>
          <w:tcPr>
            <w:tcW w:w="2694" w:type="dxa"/>
            <w:gridSpan w:val="2"/>
            <w:tcBorders>
              <w:left w:val="single" w:sz="4" w:space="0" w:color="auto"/>
            </w:tcBorders>
          </w:tcPr>
          <w:p w14:paraId="45913E62" w14:textId="77777777" w:rsidR="004B6A49" w:rsidRDefault="004B6A49" w:rsidP="004B6A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6A49" w:rsidRDefault="004B6A49" w:rsidP="004B6A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4B6A49" w:rsidRDefault="004B6A49" w:rsidP="004B6A4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B6A49" w:rsidRDefault="004B6A49" w:rsidP="004B6A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6A49" w:rsidRDefault="004B6A49" w:rsidP="004B6A49">
            <w:pPr>
              <w:pStyle w:val="CRCoverPage"/>
              <w:spacing w:after="0"/>
              <w:ind w:left="99"/>
              <w:rPr>
                <w:noProof/>
              </w:rPr>
            </w:pPr>
            <w:r>
              <w:rPr>
                <w:noProof/>
              </w:rPr>
              <w:t xml:space="preserve">TS/TR ... CR ... </w:t>
            </w:r>
          </w:p>
        </w:tc>
      </w:tr>
      <w:tr w:rsidR="004B6A49" w14:paraId="60DF82CC" w14:textId="77777777" w:rsidTr="008863B9">
        <w:tc>
          <w:tcPr>
            <w:tcW w:w="2694" w:type="dxa"/>
            <w:gridSpan w:val="2"/>
            <w:tcBorders>
              <w:left w:val="single" w:sz="4" w:space="0" w:color="auto"/>
            </w:tcBorders>
          </w:tcPr>
          <w:p w14:paraId="517696CD" w14:textId="77777777" w:rsidR="004B6A49" w:rsidRDefault="004B6A49" w:rsidP="004B6A49">
            <w:pPr>
              <w:pStyle w:val="CRCoverPage"/>
              <w:spacing w:after="0"/>
              <w:rPr>
                <w:b/>
                <w:i/>
                <w:noProof/>
              </w:rPr>
            </w:pPr>
          </w:p>
        </w:tc>
        <w:tc>
          <w:tcPr>
            <w:tcW w:w="6946" w:type="dxa"/>
            <w:gridSpan w:val="9"/>
            <w:tcBorders>
              <w:right w:val="single" w:sz="4" w:space="0" w:color="auto"/>
            </w:tcBorders>
          </w:tcPr>
          <w:p w14:paraId="4D84207F" w14:textId="77777777" w:rsidR="004B6A49" w:rsidRDefault="004B6A49" w:rsidP="004B6A49">
            <w:pPr>
              <w:pStyle w:val="CRCoverPage"/>
              <w:spacing w:after="0"/>
              <w:rPr>
                <w:noProof/>
              </w:rPr>
            </w:pPr>
          </w:p>
        </w:tc>
      </w:tr>
      <w:tr w:rsidR="004B6A49" w14:paraId="556B87B6" w14:textId="77777777" w:rsidTr="008863B9">
        <w:tc>
          <w:tcPr>
            <w:tcW w:w="2694" w:type="dxa"/>
            <w:gridSpan w:val="2"/>
            <w:tcBorders>
              <w:left w:val="single" w:sz="4" w:space="0" w:color="auto"/>
              <w:bottom w:val="single" w:sz="4" w:space="0" w:color="auto"/>
            </w:tcBorders>
          </w:tcPr>
          <w:p w14:paraId="79A9C411" w14:textId="77777777" w:rsidR="004B6A49" w:rsidRDefault="004B6A49" w:rsidP="004B6A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6A49" w:rsidRDefault="004B6A49" w:rsidP="004B6A49">
            <w:pPr>
              <w:pStyle w:val="CRCoverPage"/>
              <w:spacing w:after="0"/>
              <w:ind w:left="100"/>
              <w:rPr>
                <w:noProof/>
              </w:rPr>
            </w:pPr>
          </w:p>
        </w:tc>
      </w:tr>
      <w:tr w:rsidR="004B6A49" w:rsidRPr="008863B9" w14:paraId="45BFE792" w14:textId="77777777" w:rsidTr="008863B9">
        <w:tc>
          <w:tcPr>
            <w:tcW w:w="2694" w:type="dxa"/>
            <w:gridSpan w:val="2"/>
            <w:tcBorders>
              <w:top w:val="single" w:sz="4" w:space="0" w:color="auto"/>
              <w:bottom w:val="single" w:sz="4" w:space="0" w:color="auto"/>
            </w:tcBorders>
          </w:tcPr>
          <w:p w14:paraId="194242DD" w14:textId="77777777" w:rsidR="004B6A49" w:rsidRPr="008863B9" w:rsidRDefault="004B6A49" w:rsidP="004B6A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6A49" w:rsidRPr="008863B9" w:rsidRDefault="004B6A49" w:rsidP="004B6A49">
            <w:pPr>
              <w:pStyle w:val="CRCoverPage"/>
              <w:spacing w:after="0"/>
              <w:ind w:left="100"/>
              <w:rPr>
                <w:noProof/>
                <w:sz w:val="8"/>
                <w:szCs w:val="8"/>
              </w:rPr>
            </w:pPr>
          </w:p>
        </w:tc>
      </w:tr>
      <w:tr w:rsidR="004B6A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6A49" w:rsidRDefault="004B6A49" w:rsidP="004B6A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6A49" w:rsidRDefault="004B6A49" w:rsidP="004B6A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00A250" w14:textId="77777777" w:rsidR="00AA7F09" w:rsidRDefault="00AA7F09" w:rsidP="00AA7F09">
      <w:pPr>
        <w:pStyle w:val="StartEndofChange"/>
        <w:rPr>
          <w:lang w:eastAsia="zh-CN"/>
        </w:rPr>
      </w:pPr>
      <w:bookmarkStart w:id="1" w:name="_Toc20204011"/>
      <w:bookmarkStart w:id="2" w:name="_Toc27894697"/>
      <w:bookmarkStart w:id="3" w:name="_Toc36191764"/>
      <w:bookmarkStart w:id="4" w:name="_Toc45192850"/>
      <w:bookmarkStart w:id="5" w:name="_Toc47592482"/>
      <w:bookmarkStart w:id="6" w:name="_Toc51834563"/>
      <w:bookmarkStart w:id="7" w:name="_Toc170197385"/>
      <w:r w:rsidRPr="00E219EA">
        <w:lastRenderedPageBreak/>
        <w:t>FIRST CHANGE</w:t>
      </w:r>
    </w:p>
    <w:p w14:paraId="2C613945" w14:textId="77777777" w:rsidR="009C3B95" w:rsidRPr="00140E21" w:rsidRDefault="009C3B95" w:rsidP="009C3B95">
      <w:pPr>
        <w:pStyle w:val="Heading4"/>
        <w:rPr>
          <w:rFonts w:eastAsia="SimSun"/>
        </w:rPr>
      </w:pPr>
      <w:r w:rsidRPr="00140E21">
        <w:rPr>
          <w:rFonts w:eastAsia="SimSun"/>
        </w:rPr>
        <w:t>4.4.3.1</w:t>
      </w:r>
      <w:r w:rsidRPr="00140E21">
        <w:rPr>
          <w:rFonts w:eastAsia="SimSun"/>
        </w:rPr>
        <w:tab/>
        <w:t>N4 Association Setup Procedure</w:t>
      </w:r>
      <w:bookmarkEnd w:id="1"/>
      <w:bookmarkEnd w:id="2"/>
      <w:bookmarkEnd w:id="3"/>
      <w:bookmarkEnd w:id="4"/>
      <w:bookmarkEnd w:id="5"/>
      <w:bookmarkEnd w:id="6"/>
      <w:bookmarkEnd w:id="7"/>
    </w:p>
    <w:p w14:paraId="28DEE9CE" w14:textId="77777777" w:rsidR="009C3B95" w:rsidRPr="00140E21" w:rsidRDefault="009C3B95" w:rsidP="009C3B95">
      <w:pPr>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SimSun"/>
        </w:rPr>
        <w:t xml:space="preserve">these </w:t>
      </w:r>
      <w:r w:rsidRPr="00140E21">
        <w:rPr>
          <w:rFonts w:eastAsia="SimSun"/>
        </w:rPr>
        <w:t>procedures.</w:t>
      </w:r>
    </w:p>
    <w:p w14:paraId="0ABC403B" w14:textId="77777777" w:rsidR="009C3B95" w:rsidRPr="00140E21" w:rsidRDefault="009C3B95" w:rsidP="009C3B95">
      <w:pPr>
        <w:rPr>
          <w:rFonts w:eastAsia="SimSun"/>
        </w:rPr>
      </w:pPr>
      <w:r w:rsidRPr="00140E21">
        <w:rPr>
          <w:rFonts w:eastAsia="SimSun"/>
        </w:rPr>
        <w:t>The setup of an N4 association is initiated by the SMF.</w:t>
      </w:r>
      <w:r>
        <w:rPr>
          <w:rFonts w:eastAsia="SimSun"/>
        </w:rPr>
        <w:t xml:space="preserve"> SMF and UPF may additionally support an N4 association initiated by UPF.</w:t>
      </w:r>
    </w:p>
    <w:p w14:paraId="72F8DA57" w14:textId="77777777" w:rsidR="009C3B95" w:rsidRDefault="009C3B95" w:rsidP="009C3B95">
      <w:pPr>
        <w:rPr>
          <w:rFonts w:eastAsia="SimSun"/>
        </w:rPr>
      </w:pPr>
      <w:r>
        <w:rPr>
          <w:rFonts w:eastAsia="SimSun"/>
        </w:rPr>
        <w:t>The SMF should only establish an N4 association with a UPF that supports F-TEID allocation at the UPF.</w:t>
      </w:r>
    </w:p>
    <w:p w14:paraId="4FDD43AD" w14:textId="77777777" w:rsidR="009C3B95" w:rsidRPr="00140E21" w:rsidRDefault="009C3B95" w:rsidP="009C3B95">
      <w:pPr>
        <w:rPr>
          <w:rFonts w:eastAsia="SimSun"/>
        </w:rPr>
      </w:pPr>
      <w:r w:rsidRPr="00140E21">
        <w:rPr>
          <w:rFonts w:eastAsia="SimSun"/>
        </w:rPr>
        <w:t>The SMF initiates the N4 Association Setup procedure to request to setup an N4 association towards a UPF prior to establishing a first N4 session on this UPF.</w:t>
      </w:r>
    </w:p>
    <w:p w14:paraId="767A184A" w14:textId="77777777" w:rsidR="009C3B95" w:rsidRPr="00140E21" w:rsidRDefault="009C3B95" w:rsidP="009C3B95">
      <w:pPr>
        <w:rPr>
          <w:rFonts w:eastAsia="SimSun"/>
        </w:rPr>
      </w:pPr>
      <w:r w:rsidRPr="00140E21">
        <w:rPr>
          <w:rFonts w:eastAsia="SimSun"/>
        </w:rPr>
        <w:t>When receiving an N4 Association Setup Request, the UPF shall send an N4 Association Setup Response.</w:t>
      </w:r>
    </w:p>
    <w:p w14:paraId="4502C3EC" w14:textId="77777777" w:rsidR="009C3B95" w:rsidRPr="00140E21" w:rsidRDefault="009C3B95" w:rsidP="009C3B95">
      <w:pPr>
        <w:rPr>
          <w:rFonts w:eastAsia="SimSun"/>
        </w:rPr>
      </w:pPr>
      <w:r>
        <w:rPr>
          <w:rFonts w:eastAsia="SimSun"/>
        </w:rPr>
        <w:t>N4 Association Setup procedure can be used to request the UPF to measure and report the clock drift between the external time and 5GS time for one or more external time domains by provisioning External Clock Drift Report and providing the corresponding Time Domain number(s) as specified in TS 29.244 [69]. The SMF may omit the Time domain number in the request; in this case the UPF shall report the clock drift for all Time domains the UPF is connected to.</w:t>
      </w:r>
    </w:p>
    <w:p w14:paraId="16230416" w14:textId="77777777" w:rsidR="009C3B95" w:rsidRDefault="009C3B95" w:rsidP="009C3B95">
      <w:pPr>
        <w:pStyle w:val="TH"/>
      </w:pPr>
      <w:r>
        <w:object w:dxaOrig="5611" w:dyaOrig="2280" w14:anchorId="3CDE9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5pt;height:113.25pt" o:ole="">
            <v:imagedata r:id="rId12" o:title=""/>
          </v:shape>
          <o:OLEObject Type="Embed" ProgID="Word.Picture.8" ShapeID="_x0000_i1025" DrawAspect="Content" ObjectID="_1789581168" r:id="rId13"/>
        </w:object>
      </w:r>
    </w:p>
    <w:p w14:paraId="5860812E" w14:textId="77777777" w:rsidR="009C3B95" w:rsidRPr="00140E21" w:rsidRDefault="009C3B95" w:rsidP="009C3B95">
      <w:pPr>
        <w:pStyle w:val="TF"/>
        <w:rPr>
          <w:rFonts w:eastAsia="SimSun"/>
          <w:lang w:eastAsia="zh-CN"/>
        </w:rPr>
      </w:pPr>
      <w:bookmarkStart w:id="8" w:name="_CRFigure4_4_3_11"/>
      <w:r w:rsidRPr="00140E21">
        <w:rPr>
          <w:rFonts w:eastAsia="SimSun"/>
          <w:lang w:eastAsia="zh-CN"/>
        </w:rPr>
        <w:t xml:space="preserve">Figure </w:t>
      </w:r>
      <w:bookmarkEnd w:id="8"/>
      <w:r w:rsidRPr="00140E21">
        <w:rPr>
          <w:rFonts w:eastAsia="SimSun"/>
          <w:lang w:eastAsia="zh-CN"/>
        </w:rPr>
        <w:t>4.4.3.1-1: N4 association setup procedure</w:t>
      </w:r>
      <w:r>
        <w:rPr>
          <w:rFonts w:eastAsia="SimSun"/>
          <w:lang w:eastAsia="zh-CN"/>
        </w:rPr>
        <w:t xml:space="preserve"> initiated by SMF</w:t>
      </w:r>
    </w:p>
    <w:p w14:paraId="09489C9A" w14:textId="77777777" w:rsidR="009C3B95" w:rsidRDefault="009C3B95" w:rsidP="009C3B95">
      <w:pPr>
        <w:rPr>
          <w:ins w:id="9" w:author="NOKIA-TC" w:date="2024-09-12T15:32:00Z" w16du:dateUtc="2024-09-12T14:32:00Z"/>
          <w:rFonts w:eastAsia="SimSun"/>
        </w:rPr>
      </w:pPr>
      <w:bookmarkStart w:id="10" w:name="_Toc20204012"/>
      <w:bookmarkStart w:id="11" w:name="_Toc27894698"/>
      <w:r>
        <w:rPr>
          <w:rFonts w:eastAsia="SimSun"/>
        </w:rPr>
        <w:t>The UPF may initiate the N4 Association Setup procedure to request to setup an N4 association towards a SMF prior to establishing a first N4 session on this UPF.</w:t>
      </w:r>
    </w:p>
    <w:p w14:paraId="122D23E3" w14:textId="1AAEA9D7" w:rsidR="009C3B95" w:rsidRDefault="009C3B95" w:rsidP="009C3B95">
      <w:pPr>
        <w:rPr>
          <w:rFonts w:eastAsia="SimSun"/>
        </w:rPr>
      </w:pPr>
      <w:ins w:id="12" w:author="NOKIA-TC" w:date="2024-09-12T15:32:00Z" w16du:dateUtc="2024-09-12T14:32:00Z">
        <w:r>
          <w:rPr>
            <w:rFonts w:eastAsia="SimSun"/>
          </w:rPr>
          <w:t xml:space="preserve">The UPF may initiate the N4 Association Setup procedure to </w:t>
        </w:r>
      </w:ins>
      <w:ins w:id="13" w:author="NOKIA-TC" w:date="2024-09-12T15:33:00Z" w16du:dateUtc="2024-09-12T14:33:00Z">
        <w:r>
          <w:rPr>
            <w:rFonts w:eastAsia="SimSun"/>
          </w:rPr>
          <w:t xml:space="preserve">indicate </w:t>
        </w:r>
      </w:ins>
      <w:ins w:id="14" w:author="NOKIA-TC" w:date="2024-09-12T15:36:00Z" w16du:dateUtc="2024-09-12T14:36:00Z">
        <w:r w:rsidR="00105B20">
          <w:rPr>
            <w:rFonts w:eastAsia="SimSun"/>
          </w:rPr>
          <w:t xml:space="preserve">the IP address and the associated </w:t>
        </w:r>
        <w:r w:rsidR="00105B20" w:rsidRPr="00105B20">
          <w:rPr>
            <w:rFonts w:eastAsia="SimSun"/>
          </w:rPr>
          <w:t>CAG information to the SMF</w:t>
        </w:r>
        <w:r w:rsidR="00105B20">
          <w:rPr>
            <w:rFonts w:eastAsia="SimSun"/>
          </w:rPr>
          <w:t>.</w:t>
        </w:r>
      </w:ins>
    </w:p>
    <w:p w14:paraId="41AC8016" w14:textId="77777777" w:rsidR="009C3B95" w:rsidRDefault="009C3B95" w:rsidP="009C3B95">
      <w:pPr>
        <w:rPr>
          <w:rFonts w:eastAsia="SimSun"/>
        </w:rPr>
      </w:pPr>
      <w:r>
        <w:rPr>
          <w:rFonts w:eastAsia="SimSun"/>
        </w:rPr>
        <w:t>When receiving an N4 Association Setup Request, the SMF shall send an N4 Association Setup Response.</w:t>
      </w:r>
    </w:p>
    <w:bookmarkStart w:id="15" w:name="_MON_1646564138"/>
    <w:bookmarkEnd w:id="15"/>
    <w:p w14:paraId="11BA920E" w14:textId="77777777" w:rsidR="009C3B95" w:rsidRDefault="009C3B95" w:rsidP="009C3B95">
      <w:pPr>
        <w:pStyle w:val="TH"/>
      </w:pPr>
      <w:r>
        <w:object w:dxaOrig="5954" w:dyaOrig="2407" w14:anchorId="4394C14D">
          <v:shape id="_x0000_i1026" type="#_x0000_t75" style="width:296.25pt;height:117.75pt" o:ole="">
            <v:imagedata r:id="rId14" o:title=""/>
          </v:shape>
          <o:OLEObject Type="Embed" ProgID="Word.Picture.8" ShapeID="_x0000_i1026" DrawAspect="Content" ObjectID="_1789581169" r:id="rId15"/>
        </w:object>
      </w:r>
    </w:p>
    <w:p w14:paraId="37CB1FF0" w14:textId="52A7DF65" w:rsidR="00D13BF5" w:rsidRDefault="009C3B95" w:rsidP="00D13BF5">
      <w:pPr>
        <w:pStyle w:val="TF"/>
        <w:rPr>
          <w:rFonts w:eastAsia="SimSun"/>
        </w:rPr>
      </w:pPr>
      <w:bookmarkStart w:id="16" w:name="_CRFigure4_4_3_12"/>
      <w:r>
        <w:rPr>
          <w:rFonts w:eastAsia="SimSun"/>
        </w:rPr>
        <w:t xml:space="preserve">Figure </w:t>
      </w:r>
      <w:bookmarkEnd w:id="16"/>
      <w:r>
        <w:rPr>
          <w:rFonts w:eastAsia="SimSun"/>
        </w:rPr>
        <w:t>4.4.3.1-2: N4 association setup procedure initiated by UPF</w:t>
      </w:r>
    </w:p>
    <w:p w14:paraId="2B2E96A5" w14:textId="77777777" w:rsidR="00D13BF5" w:rsidRDefault="00D13BF5" w:rsidP="00D13BF5">
      <w:pPr>
        <w:pStyle w:val="TF"/>
        <w:rPr>
          <w:rFonts w:eastAsia="SimSun"/>
        </w:rPr>
      </w:pPr>
    </w:p>
    <w:p w14:paraId="1783A8A3" w14:textId="77777777" w:rsidR="00D13BF5" w:rsidRPr="00140E21" w:rsidRDefault="00D13BF5" w:rsidP="00D13BF5">
      <w:pPr>
        <w:pStyle w:val="TF"/>
        <w:rPr>
          <w:rFonts w:eastAsia="SimSun"/>
        </w:rPr>
      </w:pPr>
    </w:p>
    <w:p w14:paraId="515612FE" w14:textId="2F9CD72A" w:rsidR="00AA7F09" w:rsidRDefault="00AA7F09" w:rsidP="00AA7F09">
      <w:pPr>
        <w:pStyle w:val="StartEndofChange"/>
        <w:rPr>
          <w:lang w:eastAsia="zh-CN"/>
        </w:rPr>
      </w:pPr>
      <w:bookmarkStart w:id="17" w:name="_CR4_4_3_2"/>
      <w:bookmarkEnd w:id="17"/>
      <w:bookmarkEnd w:id="10"/>
      <w:bookmarkEnd w:id="11"/>
      <w:r>
        <w:lastRenderedPageBreak/>
        <w:t>SECOND</w:t>
      </w:r>
      <w:r w:rsidRPr="00E219EA">
        <w:t xml:space="preserve"> CHANGE</w:t>
      </w:r>
    </w:p>
    <w:p w14:paraId="3EC4A0D5" w14:textId="77777777" w:rsidR="0060361E" w:rsidRDefault="0060361E" w:rsidP="0060361E">
      <w:pPr>
        <w:rPr>
          <w:noProof/>
        </w:rPr>
      </w:pPr>
    </w:p>
    <w:p w14:paraId="0D7871C7" w14:textId="5488DC4C" w:rsidR="009C3B95" w:rsidRPr="00140E21" w:rsidRDefault="009C3B95" w:rsidP="009C3B95">
      <w:pPr>
        <w:pStyle w:val="Heading4"/>
        <w:rPr>
          <w:rFonts w:eastAsia="SimSun"/>
          <w:lang w:eastAsia="ja-JP"/>
        </w:rPr>
      </w:pPr>
      <w:bookmarkStart w:id="18" w:name="_Toc36191765"/>
      <w:bookmarkStart w:id="19" w:name="_Toc45192851"/>
      <w:bookmarkStart w:id="20" w:name="_Toc47592483"/>
      <w:bookmarkStart w:id="21" w:name="_Toc51834564"/>
      <w:bookmarkStart w:id="22" w:name="_Toc170197386"/>
      <w:r w:rsidRPr="00140E21">
        <w:rPr>
          <w:rFonts w:eastAsia="SimSun"/>
          <w:lang w:eastAsia="zh-CN"/>
        </w:rPr>
        <w:t>4.4.3.2</w:t>
      </w:r>
      <w:r w:rsidRPr="00140E21">
        <w:rPr>
          <w:rFonts w:eastAsia="SimSun"/>
          <w:lang w:eastAsia="ja-JP"/>
        </w:rPr>
        <w:tab/>
        <w:t>N4 Association Update Procedure</w:t>
      </w:r>
      <w:bookmarkEnd w:id="18"/>
      <w:bookmarkEnd w:id="19"/>
      <w:bookmarkEnd w:id="20"/>
      <w:bookmarkEnd w:id="21"/>
      <w:bookmarkEnd w:id="22"/>
    </w:p>
    <w:p w14:paraId="60B1A26D" w14:textId="77777777" w:rsidR="009C3B95" w:rsidRPr="00140E21" w:rsidRDefault="009C3B95" w:rsidP="009C3B95">
      <w:pPr>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78E49B5F" w14:textId="1AECC694" w:rsidR="00105B20" w:rsidRPr="00140E21" w:rsidRDefault="009C3B95" w:rsidP="009C3B95">
      <w:pPr>
        <w:rPr>
          <w:rFonts w:eastAsia="SimSun"/>
        </w:rPr>
      </w:pPr>
      <w:r>
        <w:rPr>
          <w:rFonts w:eastAsia="SimSun"/>
        </w:rPr>
        <w:t>N4 Association Update procedure can be used by the SMF to update the provisioning of External Clock Drift Report as specified in clause 4.4.3.1.</w:t>
      </w:r>
    </w:p>
    <w:p w14:paraId="3C13ADB3" w14:textId="77777777" w:rsidR="009C3B95" w:rsidRDefault="009C3B95" w:rsidP="009C3B95">
      <w:pPr>
        <w:pStyle w:val="TH"/>
      </w:pPr>
      <w:r>
        <w:object w:dxaOrig="5611" w:dyaOrig="2280" w14:anchorId="1A645CD4">
          <v:shape id="_x0000_i1027" type="#_x0000_t75" style="width:281.25pt;height:113.25pt" o:ole="">
            <v:imagedata r:id="rId16" o:title=""/>
          </v:shape>
          <o:OLEObject Type="Embed" ProgID="Word.Picture.8" ShapeID="_x0000_i1027" DrawAspect="Content" ObjectID="_1789581170" r:id="rId17"/>
        </w:object>
      </w:r>
    </w:p>
    <w:p w14:paraId="59FB7BD3" w14:textId="77777777" w:rsidR="009C3B95" w:rsidRDefault="009C3B95" w:rsidP="009C3B95">
      <w:pPr>
        <w:pStyle w:val="TF"/>
        <w:rPr>
          <w:ins w:id="23" w:author="NOKIA-TC" w:date="2024-09-12T15:37:00Z" w16du:dateUtc="2024-09-12T14:37:00Z"/>
          <w:rFonts w:eastAsia="SimSun"/>
          <w:lang w:eastAsia="zh-CN"/>
        </w:rPr>
      </w:pPr>
      <w:bookmarkStart w:id="24" w:name="_CRFigure4_4_3_21"/>
      <w:r w:rsidRPr="00140E21">
        <w:rPr>
          <w:rFonts w:eastAsia="SimSun"/>
          <w:lang w:eastAsia="zh-CN"/>
        </w:rPr>
        <w:t xml:space="preserve">Figure </w:t>
      </w:r>
      <w:bookmarkEnd w:id="24"/>
      <w:r w:rsidRPr="00140E21">
        <w:rPr>
          <w:rFonts w:eastAsia="SimSun"/>
          <w:lang w:eastAsia="zh-CN"/>
        </w:rPr>
        <w:t>4.4.3.2-1: SMF initiated N4 association update procedure</w:t>
      </w:r>
    </w:p>
    <w:p w14:paraId="530BEEDD" w14:textId="4A371AD7" w:rsidR="00B143D4" w:rsidRPr="00B143D4" w:rsidRDefault="00B143D4" w:rsidP="00B143D4">
      <w:pPr>
        <w:rPr>
          <w:rFonts w:eastAsia="SimSun"/>
        </w:rPr>
      </w:pPr>
      <w:ins w:id="25" w:author="NOKIA-TC" w:date="2024-09-12T15:37:00Z" w16du:dateUtc="2024-09-12T14:37:00Z">
        <w:r>
          <w:rPr>
            <w:rFonts w:eastAsia="SimSun"/>
          </w:rPr>
          <w:t xml:space="preserve">N4 Association Update procedure can be used by the UPF to update the IP address and the associated </w:t>
        </w:r>
        <w:r w:rsidRPr="00105B20">
          <w:rPr>
            <w:rFonts w:eastAsia="SimSun"/>
          </w:rPr>
          <w:t>CAG information to the SMF</w:t>
        </w:r>
        <w:r>
          <w:rPr>
            <w:rFonts w:eastAsia="SimSun"/>
          </w:rPr>
          <w:t>.</w:t>
        </w:r>
      </w:ins>
    </w:p>
    <w:p w14:paraId="1FCA38A7" w14:textId="77777777" w:rsidR="009C3B95" w:rsidRDefault="009C3B95" w:rsidP="009C3B95">
      <w:pPr>
        <w:pStyle w:val="TH"/>
      </w:pPr>
      <w:r>
        <w:object w:dxaOrig="5611" w:dyaOrig="2280" w14:anchorId="174A0397">
          <v:shape id="_x0000_i1028" type="#_x0000_t75" style="width:281.25pt;height:113.25pt" o:ole="">
            <v:imagedata r:id="rId18" o:title=""/>
          </v:shape>
          <o:OLEObject Type="Embed" ProgID="Word.Picture.8" ShapeID="_x0000_i1028" DrawAspect="Content" ObjectID="_1789581171" r:id="rId19"/>
        </w:object>
      </w:r>
    </w:p>
    <w:p w14:paraId="6EEAEB9D" w14:textId="482F2AC6" w:rsidR="0060361E" w:rsidRPr="009C3B95" w:rsidRDefault="009C3B95" w:rsidP="009C3B95">
      <w:pPr>
        <w:pStyle w:val="TF"/>
        <w:rPr>
          <w:rFonts w:eastAsia="SimSun"/>
        </w:rPr>
      </w:pPr>
      <w:bookmarkStart w:id="26" w:name="_CRFigure4_4_3_22"/>
      <w:r w:rsidRPr="00140E21">
        <w:rPr>
          <w:rFonts w:eastAsia="SimSun"/>
          <w:lang w:eastAsia="zh-CN"/>
        </w:rPr>
        <w:t xml:space="preserve">Figure </w:t>
      </w:r>
      <w:bookmarkEnd w:id="26"/>
      <w:r w:rsidRPr="00140E21">
        <w:rPr>
          <w:rFonts w:eastAsia="SimSun"/>
          <w:lang w:eastAsia="zh-CN"/>
        </w:rPr>
        <w:t>4.4.3.2-2: UPF initiated N4 association update procedure</w:t>
      </w:r>
    </w:p>
    <w:p w14:paraId="3AD2CC76" w14:textId="4CC3DB33" w:rsidR="0060361E" w:rsidRDefault="00AA7F09" w:rsidP="00AA7F09">
      <w:pPr>
        <w:pStyle w:val="StartEndofChange"/>
        <w:rPr>
          <w:lang w:eastAsia="zh-CN"/>
        </w:rPr>
      </w:pPr>
      <w:r>
        <w:t xml:space="preserve">End of </w:t>
      </w:r>
      <w:r w:rsidRPr="00E219EA">
        <w:t>CHANGE</w:t>
      </w:r>
      <w:r>
        <w:t>S</w:t>
      </w: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AAE"/>
    <w:rsid w:val="00041D77"/>
    <w:rsid w:val="00066808"/>
    <w:rsid w:val="000A6394"/>
    <w:rsid w:val="000B6503"/>
    <w:rsid w:val="000B7FED"/>
    <w:rsid w:val="000C038A"/>
    <w:rsid w:val="000C6598"/>
    <w:rsid w:val="000D44B3"/>
    <w:rsid w:val="000E3290"/>
    <w:rsid w:val="00105B20"/>
    <w:rsid w:val="001103C5"/>
    <w:rsid w:val="001115BA"/>
    <w:rsid w:val="001202FC"/>
    <w:rsid w:val="00143A00"/>
    <w:rsid w:val="00145D43"/>
    <w:rsid w:val="00167045"/>
    <w:rsid w:val="00173BDE"/>
    <w:rsid w:val="00192C46"/>
    <w:rsid w:val="001A08B3"/>
    <w:rsid w:val="001A7B60"/>
    <w:rsid w:val="001B52F0"/>
    <w:rsid w:val="001B7A65"/>
    <w:rsid w:val="001C1799"/>
    <w:rsid w:val="001C458C"/>
    <w:rsid w:val="001D7B95"/>
    <w:rsid w:val="001E41F3"/>
    <w:rsid w:val="001E7371"/>
    <w:rsid w:val="00220AB3"/>
    <w:rsid w:val="00226CF1"/>
    <w:rsid w:val="0026004D"/>
    <w:rsid w:val="002640DD"/>
    <w:rsid w:val="002658FC"/>
    <w:rsid w:val="00275D12"/>
    <w:rsid w:val="00284FEB"/>
    <w:rsid w:val="002860C4"/>
    <w:rsid w:val="002B5741"/>
    <w:rsid w:val="002E472E"/>
    <w:rsid w:val="00305409"/>
    <w:rsid w:val="00313EA9"/>
    <w:rsid w:val="003609EF"/>
    <w:rsid w:val="0036231A"/>
    <w:rsid w:val="00372B38"/>
    <w:rsid w:val="00373192"/>
    <w:rsid w:val="00374DD4"/>
    <w:rsid w:val="00387ECB"/>
    <w:rsid w:val="003C2157"/>
    <w:rsid w:val="003E1A36"/>
    <w:rsid w:val="00410371"/>
    <w:rsid w:val="0041706F"/>
    <w:rsid w:val="004242F1"/>
    <w:rsid w:val="00424B69"/>
    <w:rsid w:val="004A7296"/>
    <w:rsid w:val="004B6A49"/>
    <w:rsid w:val="004B75B7"/>
    <w:rsid w:val="005141D9"/>
    <w:rsid w:val="0051580D"/>
    <w:rsid w:val="005405C8"/>
    <w:rsid w:val="00547111"/>
    <w:rsid w:val="00547D29"/>
    <w:rsid w:val="00592D74"/>
    <w:rsid w:val="00593AED"/>
    <w:rsid w:val="005B4D1C"/>
    <w:rsid w:val="005C7C57"/>
    <w:rsid w:val="005E2C44"/>
    <w:rsid w:val="005F23C9"/>
    <w:rsid w:val="0060361E"/>
    <w:rsid w:val="00621188"/>
    <w:rsid w:val="006257ED"/>
    <w:rsid w:val="006305F5"/>
    <w:rsid w:val="0065296A"/>
    <w:rsid w:val="00653DE4"/>
    <w:rsid w:val="00665C47"/>
    <w:rsid w:val="0068283D"/>
    <w:rsid w:val="00682869"/>
    <w:rsid w:val="00691EBB"/>
    <w:rsid w:val="00695808"/>
    <w:rsid w:val="006B46FB"/>
    <w:rsid w:val="006E21FB"/>
    <w:rsid w:val="006F265E"/>
    <w:rsid w:val="00782339"/>
    <w:rsid w:val="007831F4"/>
    <w:rsid w:val="00792342"/>
    <w:rsid w:val="007977A8"/>
    <w:rsid w:val="007B512A"/>
    <w:rsid w:val="007C2097"/>
    <w:rsid w:val="007D6A07"/>
    <w:rsid w:val="007E491C"/>
    <w:rsid w:val="007F7259"/>
    <w:rsid w:val="008040A8"/>
    <w:rsid w:val="008279FA"/>
    <w:rsid w:val="0083473C"/>
    <w:rsid w:val="00846C5F"/>
    <w:rsid w:val="00855CF5"/>
    <w:rsid w:val="008626E7"/>
    <w:rsid w:val="00864D41"/>
    <w:rsid w:val="00870EE7"/>
    <w:rsid w:val="0088257F"/>
    <w:rsid w:val="008863B9"/>
    <w:rsid w:val="008A0984"/>
    <w:rsid w:val="008A45A6"/>
    <w:rsid w:val="008D3CCC"/>
    <w:rsid w:val="008E14FE"/>
    <w:rsid w:val="008F3789"/>
    <w:rsid w:val="008F686C"/>
    <w:rsid w:val="009148DE"/>
    <w:rsid w:val="00923CFA"/>
    <w:rsid w:val="009320DC"/>
    <w:rsid w:val="00933026"/>
    <w:rsid w:val="00941E30"/>
    <w:rsid w:val="00942CEB"/>
    <w:rsid w:val="00953CC9"/>
    <w:rsid w:val="009777D9"/>
    <w:rsid w:val="00982C8F"/>
    <w:rsid w:val="00991B88"/>
    <w:rsid w:val="009A5753"/>
    <w:rsid w:val="009A579D"/>
    <w:rsid w:val="009C3B95"/>
    <w:rsid w:val="009E3297"/>
    <w:rsid w:val="009F734F"/>
    <w:rsid w:val="00A246B6"/>
    <w:rsid w:val="00A2637A"/>
    <w:rsid w:val="00A36398"/>
    <w:rsid w:val="00A47E70"/>
    <w:rsid w:val="00A50CF0"/>
    <w:rsid w:val="00A7671C"/>
    <w:rsid w:val="00A95D4B"/>
    <w:rsid w:val="00AA2CBC"/>
    <w:rsid w:val="00AA7F09"/>
    <w:rsid w:val="00AC5820"/>
    <w:rsid w:val="00AD1CD8"/>
    <w:rsid w:val="00AF2FB0"/>
    <w:rsid w:val="00B05961"/>
    <w:rsid w:val="00B100A0"/>
    <w:rsid w:val="00B143D4"/>
    <w:rsid w:val="00B258BB"/>
    <w:rsid w:val="00B40431"/>
    <w:rsid w:val="00B5774B"/>
    <w:rsid w:val="00B67B97"/>
    <w:rsid w:val="00B7793B"/>
    <w:rsid w:val="00B93C92"/>
    <w:rsid w:val="00B968C8"/>
    <w:rsid w:val="00BA3EC5"/>
    <w:rsid w:val="00BA51D9"/>
    <w:rsid w:val="00BA5C75"/>
    <w:rsid w:val="00BB5DFC"/>
    <w:rsid w:val="00BD279D"/>
    <w:rsid w:val="00BD6BB8"/>
    <w:rsid w:val="00BF3D83"/>
    <w:rsid w:val="00C26F55"/>
    <w:rsid w:val="00C62F63"/>
    <w:rsid w:val="00C66BA2"/>
    <w:rsid w:val="00C870F6"/>
    <w:rsid w:val="00C87E94"/>
    <w:rsid w:val="00C95985"/>
    <w:rsid w:val="00CC5026"/>
    <w:rsid w:val="00CC68D0"/>
    <w:rsid w:val="00CF16C9"/>
    <w:rsid w:val="00D03F9A"/>
    <w:rsid w:val="00D06D51"/>
    <w:rsid w:val="00D13BF5"/>
    <w:rsid w:val="00D17D2F"/>
    <w:rsid w:val="00D24991"/>
    <w:rsid w:val="00D50255"/>
    <w:rsid w:val="00D502DC"/>
    <w:rsid w:val="00D542F8"/>
    <w:rsid w:val="00D60014"/>
    <w:rsid w:val="00D66520"/>
    <w:rsid w:val="00D84AE9"/>
    <w:rsid w:val="00D900ED"/>
    <w:rsid w:val="00D92ADC"/>
    <w:rsid w:val="00DE34CF"/>
    <w:rsid w:val="00E13F3D"/>
    <w:rsid w:val="00E26103"/>
    <w:rsid w:val="00E34898"/>
    <w:rsid w:val="00E64421"/>
    <w:rsid w:val="00E86338"/>
    <w:rsid w:val="00EB09B7"/>
    <w:rsid w:val="00EC10CF"/>
    <w:rsid w:val="00EE7D7C"/>
    <w:rsid w:val="00F1226D"/>
    <w:rsid w:val="00F25D98"/>
    <w:rsid w:val="00F300FB"/>
    <w:rsid w:val="00F420CE"/>
    <w:rsid w:val="00F6053E"/>
    <w:rsid w:val="00F637D8"/>
    <w:rsid w:val="00F71AD6"/>
    <w:rsid w:val="00FB6386"/>
    <w:rsid w:val="00FB6AB6"/>
    <w:rsid w:val="00FC0E45"/>
    <w:rsid w:val="00FD21D5"/>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paragraph" w:customStyle="1" w:styleId="StartEndofChange">
    <w:name w:val="Start/End of Change"/>
    <w:basedOn w:val="Heading1"/>
    <w:qFormat/>
    <w:rsid w:val="00AA7F0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702</Words>
  <Characters>4190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NOKIA-TC-3</cp:lastModifiedBy>
  <cp:revision>10</cp:revision>
  <cp:lastPrinted>1900-01-01T00:00:00Z</cp:lastPrinted>
  <dcterms:created xsi:type="dcterms:W3CDTF">2024-09-12T14:50:00Z</dcterms:created>
  <dcterms:modified xsi:type="dcterms:W3CDTF">2024-10-04T19:29:00Z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